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1BD129D2" w:rsidR="00A24F28" w:rsidRPr="00927C1B" w:rsidRDefault="00E01E14" w:rsidP="00B8709B">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E47055">
        <w:rPr>
          <w:rFonts w:ascii="Arial" w:eastAsia="Arial Unicode MS" w:hAnsi="Arial" w:cs="Arial"/>
          <w:b/>
          <w:bCs/>
          <w:sz w:val="24"/>
        </w:rPr>
        <w:t>5</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w:t>
      </w:r>
      <w:r w:rsidR="000B2ABB">
        <w:rPr>
          <w:rFonts w:ascii="Arial" w:eastAsia="宋体" w:hAnsi="Arial"/>
          <w:b/>
          <w:i/>
          <w:noProof/>
          <w:color w:val="auto"/>
          <w:sz w:val="28"/>
          <w:lang w:eastAsia="en-US"/>
        </w:rPr>
        <w:t>10412</w:t>
      </w:r>
    </w:p>
    <w:p w14:paraId="6B56BFDF" w14:textId="4386594D" w:rsidR="00A24F28" w:rsidRPr="003244C5" w:rsidRDefault="00E4705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E47055">
        <w:rPr>
          <w:rFonts w:ascii="Arial" w:eastAsia="Arial Unicode MS" w:hAnsi="Arial" w:cs="Arial"/>
          <w:b/>
          <w:bCs/>
          <w:sz w:val="24"/>
        </w:rPr>
        <w:t>Hyderabad, IN, 14th Oct – 18th Oct, 2024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67E81C6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C52C1">
        <w:rPr>
          <w:rFonts w:ascii="Arial" w:hAnsi="Arial" w:cs="Arial"/>
          <w:b/>
        </w:rPr>
        <w:t xml:space="preserve">Update conclusion on </w:t>
      </w:r>
      <w:r w:rsidR="00AC52C1" w:rsidRPr="00AC52C1">
        <w:rPr>
          <w:rFonts w:ascii="Arial" w:hAnsi="Arial" w:cs="Arial"/>
          <w:b/>
        </w:rPr>
        <w:t>Identifier and Identification Management</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5257D07F"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C52C1">
        <w:rPr>
          <w:rFonts w:ascii="Arial" w:hAnsi="Arial" w:cs="Arial"/>
          <w:b/>
        </w:rPr>
        <w:t>19.14.1</w:t>
      </w:r>
    </w:p>
    <w:p w14:paraId="50306FB0" w14:textId="4AF3345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C52C1">
        <w:rPr>
          <w:rFonts w:ascii="Arial" w:hAnsi="Arial" w:cs="Arial"/>
          <w:b/>
        </w:rPr>
        <w:t>FS_AmbientIoT</w:t>
      </w:r>
      <w:r w:rsidR="00462B3D" w:rsidRPr="00CA76A1">
        <w:rPr>
          <w:rFonts w:ascii="Arial" w:hAnsi="Arial" w:cs="Arial"/>
          <w:b/>
        </w:rPr>
        <w:t xml:space="preserve"> / Rel-1</w:t>
      </w:r>
      <w:r w:rsidR="0071071D">
        <w:rPr>
          <w:rFonts w:ascii="Arial" w:hAnsi="Arial" w:cs="Arial"/>
          <w:b/>
        </w:rPr>
        <w:t>9</w:t>
      </w:r>
    </w:p>
    <w:p w14:paraId="6D39A49A" w14:textId="7CF1F1F2" w:rsidR="00EF48DB" w:rsidRPr="00927C1B" w:rsidRDefault="00A24F28" w:rsidP="00EC53AC">
      <w:pPr>
        <w:jc w:val="both"/>
        <w:rPr>
          <w:rFonts w:ascii="Arial" w:hAnsi="Arial" w:cs="Arial"/>
          <w:i/>
        </w:rPr>
      </w:pPr>
      <w:r w:rsidRPr="00927C1B">
        <w:rPr>
          <w:rFonts w:ascii="Arial" w:hAnsi="Arial" w:cs="Arial"/>
          <w:i/>
        </w:rPr>
        <w:t>Abstract:</w:t>
      </w:r>
      <w:r w:rsidR="00B87F0C">
        <w:rPr>
          <w:rFonts w:ascii="Arial" w:hAnsi="Arial" w:cs="Arial"/>
          <w:i/>
        </w:rPr>
        <w:t xml:space="preserve"> The conclusion on Identifier and Identification Management is updated to further clarify the components of the Ambient IoT Device ID. </w:t>
      </w:r>
    </w:p>
    <w:p w14:paraId="576C96D7" w14:textId="77777777" w:rsidR="00A93620" w:rsidRPr="00927C1B" w:rsidRDefault="00B3593E" w:rsidP="00B3593E">
      <w:pPr>
        <w:pStyle w:val="1"/>
      </w:pPr>
      <w:r w:rsidRPr="004379AC">
        <w:t xml:space="preserve">1. </w:t>
      </w:r>
      <w:r w:rsidR="00305F20" w:rsidRPr="004379AC">
        <w:t>Introduction</w:t>
      </w:r>
      <w:r w:rsidR="00BE6AFC" w:rsidRPr="004379AC">
        <w:t>/Discussion</w:t>
      </w:r>
    </w:p>
    <w:p w14:paraId="00162BF7" w14:textId="2FA8D6FD" w:rsidR="00147927" w:rsidRDefault="00A025DB" w:rsidP="008754B1">
      <w:pPr>
        <w:jc w:val="both"/>
        <w:rPr>
          <w:lang w:eastAsia="zh-CN"/>
        </w:rPr>
      </w:pPr>
      <w:r>
        <w:rPr>
          <w:lang w:eastAsia="zh-CN"/>
        </w:rPr>
        <w:t>As discussed in S2-24</w:t>
      </w:r>
      <w:r w:rsidR="000B2ABB">
        <w:rPr>
          <w:lang w:eastAsia="zh-CN"/>
        </w:rPr>
        <w:t>10411</w:t>
      </w:r>
      <w:r>
        <w:rPr>
          <w:lang w:eastAsia="zh-CN"/>
        </w:rPr>
        <w:t>,</w:t>
      </w:r>
      <w:r w:rsidR="00147927">
        <w:rPr>
          <w:lang w:eastAsia="zh-CN"/>
        </w:rPr>
        <w:t xml:space="preserve"> several issues related Ambient IoT Identification are analysed. Based on the analysis, following principles are proposed:</w:t>
      </w:r>
    </w:p>
    <w:p w14:paraId="7BE38959" w14:textId="372F2073" w:rsidR="00DF0A26" w:rsidRDefault="00147927" w:rsidP="00147927">
      <w:pPr>
        <w:ind w:left="568" w:hanging="284"/>
        <w:jc w:val="both"/>
        <w:rPr>
          <w:lang w:eastAsia="zh-CN"/>
        </w:rPr>
      </w:pPr>
      <w:r>
        <w:rPr>
          <w:lang w:eastAsia="zh-CN"/>
        </w:rPr>
        <w:t>-</w:t>
      </w:r>
      <w:r>
        <w:rPr>
          <w:lang w:eastAsia="zh-CN"/>
        </w:rPr>
        <w:tab/>
      </w:r>
      <w:r w:rsidR="00A025DB">
        <w:rPr>
          <w:lang w:eastAsia="zh-CN"/>
        </w:rPr>
        <w:t xml:space="preserve">the Ambient IoT Device Identifier can further include a component of Home Network Identifier to either </w:t>
      </w:r>
      <w:r w:rsidR="0014732F">
        <w:rPr>
          <w:lang w:eastAsia="zh-CN"/>
        </w:rPr>
        <w:t xml:space="preserve">indicating </w:t>
      </w:r>
      <w:r w:rsidR="00A025DB">
        <w:rPr>
          <w:lang w:eastAsia="zh-CN"/>
        </w:rPr>
        <w:t xml:space="preserve">an operator </w:t>
      </w:r>
      <w:r w:rsidR="0014732F">
        <w:rPr>
          <w:lang w:eastAsia="zh-CN"/>
        </w:rPr>
        <w:t>holding the subscription-like information or indicating no operator holding the subscription-like information.</w:t>
      </w:r>
    </w:p>
    <w:p w14:paraId="25FCAE33" w14:textId="4359B436" w:rsidR="00147927" w:rsidRDefault="00147927" w:rsidP="00147927">
      <w:pPr>
        <w:ind w:left="568" w:hanging="284"/>
        <w:jc w:val="both"/>
        <w:rPr>
          <w:rFonts w:eastAsiaTheme="minorEastAsia"/>
          <w:lang w:eastAsia="zh-CN"/>
        </w:rPr>
      </w:pPr>
      <w:r>
        <w:rPr>
          <w:rFonts w:eastAsiaTheme="minorEastAsia" w:hint="eastAsia"/>
          <w:lang w:eastAsia="zh-CN"/>
        </w:rPr>
        <w:t>-</w:t>
      </w:r>
      <w:r>
        <w:rPr>
          <w:rFonts w:eastAsiaTheme="minorEastAsia"/>
          <w:lang w:eastAsia="zh-CN"/>
        </w:rPr>
        <w:tab/>
      </w:r>
      <w:r>
        <w:rPr>
          <w:rFonts w:eastAsiaTheme="minorEastAsia" w:hint="eastAsia"/>
          <w:lang w:eastAsia="zh-CN"/>
        </w:rPr>
        <w:t>The</w:t>
      </w:r>
      <w:r>
        <w:rPr>
          <w:rFonts w:eastAsiaTheme="minorEastAsia"/>
          <w:lang w:eastAsia="zh-CN"/>
        </w:rPr>
        <w:t xml:space="preserve"> temporary ID is not supported.</w:t>
      </w:r>
    </w:p>
    <w:p w14:paraId="636351EF" w14:textId="4C55BF42" w:rsidR="00147927" w:rsidRPr="00147927" w:rsidRDefault="00147927" w:rsidP="00147927">
      <w:pPr>
        <w:ind w:left="568" w:hanging="284"/>
        <w:jc w:val="both"/>
        <w:rPr>
          <w:rFonts w:eastAsiaTheme="minorEastAsia"/>
          <w:lang w:eastAsia="zh-CN"/>
        </w:rPr>
      </w:pPr>
      <w:r>
        <w:rPr>
          <w:rFonts w:eastAsiaTheme="minorEastAsia" w:hint="eastAsia"/>
          <w:lang w:eastAsia="zh-CN"/>
        </w:rPr>
        <w:t>-</w:t>
      </w:r>
      <w:r>
        <w:rPr>
          <w:rFonts w:eastAsiaTheme="minorEastAsia"/>
          <w:lang w:eastAsia="zh-CN"/>
        </w:rPr>
        <w:tab/>
        <w:t>The permanent equipment ID in not needed.</w:t>
      </w:r>
    </w:p>
    <w:p w14:paraId="631913F7" w14:textId="77777777" w:rsidR="00CA6115" w:rsidRPr="00927C1B" w:rsidRDefault="00CA6115" w:rsidP="00CA6115">
      <w:pPr>
        <w:pStyle w:val="1"/>
      </w:pPr>
      <w:r>
        <w:t>2</w:t>
      </w:r>
      <w:r w:rsidRPr="00927C1B">
        <w:t xml:space="preserve">. </w:t>
      </w:r>
      <w:r>
        <w:t>Text Proposal</w:t>
      </w:r>
    </w:p>
    <w:p w14:paraId="541FD5A7" w14:textId="6FF03CE7" w:rsidR="00CA6115" w:rsidRPr="00813D73" w:rsidRDefault="00F40EE5" w:rsidP="008754B1">
      <w:pPr>
        <w:jc w:val="both"/>
        <w:rPr>
          <w:lang w:eastAsia="zh-CN"/>
        </w:rPr>
      </w:pPr>
      <w:r>
        <w:rPr>
          <w:lang w:eastAsia="zh-CN"/>
        </w:rPr>
        <w:t>It is proposed to capture the following changes vs. TR</w:t>
      </w:r>
      <w:r w:rsidR="00B7146B" w:rsidRPr="00DA677B">
        <w:t> </w:t>
      </w:r>
      <w:r w:rsidRPr="00F0287A">
        <w:rPr>
          <w:lang w:eastAsia="zh-CN"/>
        </w:rPr>
        <w:t>23.</w:t>
      </w:r>
      <w:r w:rsidR="00AE0B99" w:rsidRPr="00F0287A">
        <w:rPr>
          <w:lang w:eastAsia="zh-CN"/>
        </w:rPr>
        <w:t>700-</w:t>
      </w:r>
      <w:r w:rsidR="00A51076" w:rsidRPr="00F0287A">
        <w:rPr>
          <w:lang w:eastAsia="zh-CN"/>
        </w:rPr>
        <w:t>13</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6D439A7" w14:textId="77777777" w:rsidR="00374D3D" w:rsidRDefault="00374D3D" w:rsidP="00374D3D">
      <w:pPr>
        <w:pStyle w:val="3"/>
      </w:pPr>
      <w:bookmarkStart w:id="2" w:name="_Toc175610782"/>
      <w:bookmarkEnd w:id="1"/>
      <w:r>
        <w:t>8.2.1</w:t>
      </w:r>
      <w:r w:rsidRPr="00822E86">
        <w:tab/>
      </w:r>
      <w:r>
        <w:t>Identifier and Identification Management</w:t>
      </w:r>
      <w:bookmarkEnd w:id="2"/>
    </w:p>
    <w:p w14:paraId="1E965312" w14:textId="77777777" w:rsidR="00083330" w:rsidRDefault="00083330" w:rsidP="00083330">
      <w:pPr>
        <w:rPr>
          <w:noProof/>
        </w:rPr>
      </w:pPr>
      <w:r>
        <w:rPr>
          <w:noProof/>
        </w:rPr>
        <w:t>The following aspects and principles are considered and agreed for the interim conclusion on Identifier  and Identification Management:</w:t>
      </w:r>
    </w:p>
    <w:p w14:paraId="07FDAE36" w14:textId="31F35F13" w:rsidR="00083330" w:rsidRDefault="00083330" w:rsidP="00083330">
      <w:pPr>
        <w:ind w:left="568" w:hanging="284"/>
        <w:rPr>
          <w:ins w:id="3" w:author="Huawei" w:date="2024-09-02T10:14:00Z"/>
        </w:rPr>
      </w:pPr>
      <w:ins w:id="4" w:author="Huawei" w:date="2024-09-02T10:13:00Z">
        <w:r>
          <w:rPr>
            <w:lang w:eastAsia="zh-CN"/>
          </w:rPr>
          <w:t>-</w:t>
        </w:r>
        <w:r>
          <w:rPr>
            <w:lang w:eastAsia="zh-CN"/>
          </w:rPr>
          <w:tab/>
        </w:r>
      </w:ins>
      <w:r>
        <w:rPr>
          <w:rFonts w:hint="eastAsia"/>
          <w:lang w:val="en-US" w:eastAsia="zh-CN"/>
        </w:rPr>
        <w:t>An</w:t>
      </w:r>
      <w:r>
        <w:rPr>
          <w:lang w:val="en-US" w:eastAsia="zh-CN"/>
        </w:rPr>
        <w:t xml:space="preserve"> </w:t>
      </w:r>
      <w:del w:id="5" w:author="Huawei" w:date="2024-09-02T10:13:00Z">
        <w:r w:rsidDel="00B02291">
          <w:rPr>
            <w:rFonts w:hint="eastAsia"/>
            <w:lang w:eastAsia="zh-CN"/>
          </w:rPr>
          <w:delText>a</w:delText>
        </w:r>
        <w:r w:rsidRPr="00E45FD6" w:rsidDel="00B02291">
          <w:delText xml:space="preserve">mbient </w:delText>
        </w:r>
      </w:del>
      <w:ins w:id="6" w:author="Huawei" w:date="2024-09-02T10:13:00Z">
        <w:r w:rsidR="00B02291">
          <w:rPr>
            <w:lang w:eastAsia="zh-CN"/>
          </w:rPr>
          <w:t>A</w:t>
        </w:r>
        <w:r w:rsidR="00B02291" w:rsidRPr="00E45FD6">
          <w:t xml:space="preserve">mbient </w:t>
        </w:r>
      </w:ins>
      <w:r w:rsidRPr="00E45FD6">
        <w:t xml:space="preserve">IoT Device Identifier </w:t>
      </w:r>
      <w:r>
        <w:rPr>
          <w:rFonts w:hint="eastAsia"/>
          <w:lang w:eastAsia="zh-CN"/>
        </w:rPr>
        <w:t>can</w:t>
      </w:r>
      <w:r w:rsidRPr="00E45FD6">
        <w:t xml:space="preserve"> </w:t>
      </w:r>
      <w:r>
        <w:rPr>
          <w:rFonts w:hint="eastAsia"/>
          <w:lang w:eastAsia="zh-CN"/>
        </w:rPr>
        <w:t>be</w:t>
      </w:r>
      <w:r w:rsidRPr="00E45FD6">
        <w:t xml:space="preserve"> assigned</w:t>
      </w:r>
      <w:r>
        <w:rPr>
          <w:rFonts w:hint="eastAsia"/>
          <w:lang w:eastAsia="zh-CN"/>
        </w:rPr>
        <w:t xml:space="preserve"> by </w:t>
      </w:r>
      <w:r w:rsidRPr="00E45FD6">
        <w:t xml:space="preserve">an operator or by a </w:t>
      </w:r>
      <w:r>
        <w:t>third party.</w:t>
      </w:r>
    </w:p>
    <w:p w14:paraId="23F68E5D" w14:textId="77777777" w:rsidR="00D23DF9" w:rsidRDefault="00D23DF9" w:rsidP="00D23DF9">
      <w:pPr>
        <w:ind w:left="568" w:hanging="284"/>
        <w:rPr>
          <w:ins w:id="7" w:author="Huawei" w:date="2024-10-04T15:50:00Z"/>
          <w:rFonts w:eastAsiaTheme="minorEastAsia"/>
          <w:lang w:eastAsia="zh-CN"/>
        </w:rPr>
      </w:pPr>
      <w:ins w:id="8" w:author="Huawei" w:date="2024-10-04T15:50:00Z">
        <w:r>
          <w:rPr>
            <w:rFonts w:eastAsiaTheme="minorEastAsia" w:hint="eastAsia"/>
            <w:lang w:eastAsia="zh-CN"/>
          </w:rPr>
          <w:t>-</w:t>
        </w:r>
        <w:r>
          <w:rPr>
            <w:rFonts w:eastAsiaTheme="minorEastAsia"/>
            <w:lang w:eastAsia="zh-CN"/>
          </w:rPr>
          <w:tab/>
          <w:t>The Ambient IoT Device Identifier includes following components:</w:t>
        </w:r>
      </w:ins>
    </w:p>
    <w:p w14:paraId="44C04FD0" w14:textId="77777777" w:rsidR="00D23DF9" w:rsidRDefault="00D23DF9" w:rsidP="00D23DF9">
      <w:pPr>
        <w:ind w:left="851" w:hanging="284"/>
        <w:rPr>
          <w:ins w:id="9" w:author="Huawei" w:date="2024-10-04T15:50:00Z"/>
          <w:rFonts w:eastAsiaTheme="minorEastAsia"/>
          <w:lang w:eastAsia="zh-CN"/>
        </w:rPr>
      </w:pPr>
      <w:ins w:id="10" w:author="Huawei" w:date="2024-10-04T15:50:00Z">
        <w:r>
          <w:rPr>
            <w:rFonts w:eastAsiaTheme="minorEastAsia"/>
            <w:lang w:eastAsia="zh-CN"/>
          </w:rPr>
          <w:t>-</w:t>
        </w:r>
        <w:r>
          <w:rPr>
            <w:rFonts w:eastAsiaTheme="minorEastAsia"/>
            <w:lang w:eastAsia="zh-CN"/>
          </w:rPr>
          <w:tab/>
          <w:t>Home Network Identifier: either identify the operator holding the subscription-like information or indicate that no operator is holding the subscription-like information (e.g. by setting to a specific value).</w:t>
        </w:r>
      </w:ins>
    </w:p>
    <w:p w14:paraId="20C2CA16" w14:textId="77777777" w:rsidR="00D23DF9" w:rsidRDefault="00D23DF9" w:rsidP="00D23DF9">
      <w:pPr>
        <w:ind w:left="851" w:hanging="284"/>
        <w:rPr>
          <w:ins w:id="11" w:author="Huawei" w:date="2024-10-04T15:50:00Z"/>
          <w:rFonts w:eastAsiaTheme="minorEastAsia"/>
          <w:lang w:eastAsia="zh-CN"/>
        </w:rPr>
      </w:pPr>
      <w:ins w:id="12" w:author="Huawei" w:date="2024-10-04T15:50:00Z">
        <w:r>
          <w:rPr>
            <w:rFonts w:eastAsiaTheme="minorEastAsia" w:hint="eastAsia"/>
            <w:lang w:eastAsia="zh-CN"/>
          </w:rPr>
          <w:t>-</w:t>
        </w:r>
        <w:r>
          <w:rPr>
            <w:rFonts w:eastAsiaTheme="minorEastAsia"/>
            <w:lang w:eastAsia="zh-CN"/>
          </w:rPr>
          <w:tab/>
          <w:t xml:space="preserve">Instance Identifier: identify a specific Ambient IoT Device. </w:t>
        </w:r>
      </w:ins>
    </w:p>
    <w:p w14:paraId="6BCF7A91" w14:textId="77777777" w:rsidR="00D23DF9" w:rsidRDefault="00D23DF9" w:rsidP="00D23DF9">
      <w:pPr>
        <w:pStyle w:val="NO"/>
        <w:rPr>
          <w:ins w:id="13" w:author="Huawei" w:date="2024-10-04T15:50:00Z"/>
          <w:noProof/>
        </w:rPr>
      </w:pPr>
      <w:ins w:id="14" w:author="Huawei" w:date="2024-10-04T15:50:00Z">
        <w:r>
          <w:rPr>
            <w:rFonts w:eastAsiaTheme="minorEastAsia" w:hint="eastAsia"/>
            <w:lang w:eastAsia="zh-CN"/>
          </w:rPr>
          <w:t>N</w:t>
        </w:r>
        <w:r>
          <w:rPr>
            <w:rFonts w:eastAsiaTheme="minorEastAsia"/>
            <w:lang w:eastAsia="zh-CN"/>
          </w:rPr>
          <w:t>OTE 1:</w:t>
        </w:r>
        <w:r>
          <w:rPr>
            <w:rFonts w:eastAsiaTheme="minorEastAsia"/>
            <w:lang w:eastAsia="zh-CN"/>
          </w:rPr>
          <w:tab/>
          <w:t xml:space="preserve">The Instance Identifier can be GS1 EPC [10] or </w:t>
        </w:r>
        <w:r>
          <w:rPr>
            <w:lang w:eastAsia="zh-CN"/>
          </w:rPr>
          <w:t>based on implementation.</w:t>
        </w:r>
      </w:ins>
    </w:p>
    <w:p w14:paraId="60931A9E" w14:textId="7B4C6785" w:rsidR="00F5681E" w:rsidRPr="00D23DF9" w:rsidDel="00D23DF9" w:rsidRDefault="00D23DF9" w:rsidP="0080102E">
      <w:pPr>
        <w:pStyle w:val="NO"/>
        <w:rPr>
          <w:del w:id="15" w:author="Huawei" w:date="2024-10-04T15:50:00Z"/>
          <w:noProof/>
        </w:rPr>
      </w:pPr>
      <w:ins w:id="16" w:author="Huawei" w:date="2024-10-04T15:50:00Z">
        <w:r w:rsidRPr="00613176">
          <w:rPr>
            <w:lang w:eastAsia="zh-CN"/>
          </w:rPr>
          <w:t>-</w:t>
        </w:r>
        <w:r w:rsidRPr="00613176">
          <w:rPr>
            <w:lang w:eastAsia="zh-CN"/>
          </w:rPr>
          <w:tab/>
          <w:t xml:space="preserve">The Home Network Identifier is used to locate the </w:t>
        </w:r>
        <w:r>
          <w:rPr>
            <w:lang w:eastAsia="zh-CN"/>
          </w:rPr>
          <w:t>network</w:t>
        </w:r>
        <w:r w:rsidRPr="00613176">
          <w:rPr>
            <w:lang w:eastAsia="zh-CN"/>
          </w:rPr>
          <w:t xml:space="preserve"> storing subscription-like information. If the Home Network Identifier indicates that no operator holding the subscription-like information, local configuration can be checked to locate the </w:t>
        </w:r>
        <w:r>
          <w:rPr>
            <w:lang w:eastAsia="zh-CN"/>
          </w:rPr>
          <w:t>subscription-like information</w:t>
        </w:r>
        <w:r w:rsidRPr="00613176">
          <w:rPr>
            <w:lang w:eastAsia="zh-CN"/>
          </w:rPr>
          <w:t>.</w:t>
        </w:r>
      </w:ins>
    </w:p>
    <w:p w14:paraId="2A110AD6" w14:textId="06AD134E" w:rsidR="00083330" w:rsidRPr="00613176" w:rsidDel="0022603B" w:rsidRDefault="00083330" w:rsidP="00613176">
      <w:pPr>
        <w:pStyle w:val="EditorsNote"/>
        <w:ind w:left="568" w:hanging="284"/>
        <w:rPr>
          <w:del w:id="17" w:author="Huawei" w:date="2024-09-02T10:14:00Z"/>
          <w:lang w:eastAsia="zh-CN"/>
        </w:rPr>
      </w:pPr>
      <w:del w:id="18" w:author="Huawei" w:date="2024-09-02T10:14:00Z">
        <w:r w:rsidRPr="00613176" w:rsidDel="0022603B">
          <w:rPr>
            <w:lang w:eastAsia="zh-CN"/>
          </w:rPr>
          <w:delText>Editor’s Note:</w:delText>
        </w:r>
        <w:r w:rsidRPr="00613176" w:rsidDel="0022603B">
          <w:rPr>
            <w:lang w:eastAsia="zh-CN"/>
          </w:rPr>
          <w:tab/>
        </w:r>
        <w:r w:rsidRPr="00613176" w:rsidDel="0022603B">
          <w:rPr>
            <w:color w:val="000000"/>
            <w:lang w:eastAsia="zh-CN"/>
          </w:rPr>
          <w:delText>H</w:delText>
        </w:r>
        <w:r w:rsidRPr="00613176" w:rsidDel="0022603B">
          <w:rPr>
            <w:lang w:eastAsia="zh-CN"/>
          </w:rPr>
          <w:delText>ow it is used is FFS.</w:delText>
        </w:r>
      </w:del>
    </w:p>
    <w:p w14:paraId="529FEE9F" w14:textId="61917306" w:rsidR="006E7577" w:rsidRPr="00D23DF9" w:rsidDel="00DC29A9" w:rsidRDefault="006E7577" w:rsidP="00613176">
      <w:pPr>
        <w:ind w:left="568" w:hanging="284"/>
        <w:rPr>
          <w:del w:id="19" w:author="Huawei" w:date="2024-10-01T20:56:00Z"/>
          <w:lang w:eastAsia="zh-CN"/>
        </w:rPr>
      </w:pPr>
    </w:p>
    <w:p w14:paraId="1089FC95" w14:textId="77777777" w:rsidR="00894F1D" w:rsidRPr="00D23DF9" w:rsidRDefault="00894F1D" w:rsidP="00613176">
      <w:pPr>
        <w:ind w:left="568" w:hanging="284"/>
        <w:rPr>
          <w:lang w:eastAsia="en-US"/>
        </w:rPr>
      </w:pPr>
    </w:p>
    <w:p w14:paraId="03ACC620" w14:textId="77777777" w:rsidR="00CA089A"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16762" w14:textId="77777777" w:rsidR="00430109" w:rsidRDefault="00430109">
      <w:r>
        <w:separator/>
      </w:r>
    </w:p>
    <w:p w14:paraId="6B68133C" w14:textId="77777777" w:rsidR="00430109" w:rsidRDefault="00430109"/>
  </w:endnote>
  <w:endnote w:type="continuationSeparator" w:id="0">
    <w:p w14:paraId="0A45E7BD" w14:textId="77777777" w:rsidR="00430109" w:rsidRDefault="00430109">
      <w:r>
        <w:continuationSeparator/>
      </w:r>
    </w:p>
    <w:p w14:paraId="36D7ED04" w14:textId="77777777" w:rsidR="00430109" w:rsidRDefault="004301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318CA" w14:textId="77777777" w:rsidR="00430109" w:rsidRDefault="00430109">
      <w:r>
        <w:separator/>
      </w:r>
    </w:p>
    <w:p w14:paraId="2DCAF1D3" w14:textId="77777777" w:rsidR="00430109" w:rsidRDefault="00430109"/>
  </w:footnote>
  <w:footnote w:type="continuationSeparator" w:id="0">
    <w:p w14:paraId="28E320E6" w14:textId="77777777" w:rsidR="00430109" w:rsidRDefault="00430109">
      <w:r>
        <w:continuationSeparator/>
      </w:r>
    </w:p>
    <w:p w14:paraId="2C71E2DC" w14:textId="77777777" w:rsidR="00430109" w:rsidRDefault="004301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9pt;height:16.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938"/>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BF9"/>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527"/>
    <w:rsid w:val="00073BD4"/>
    <w:rsid w:val="00074480"/>
    <w:rsid w:val="0007536B"/>
    <w:rsid w:val="00075D9C"/>
    <w:rsid w:val="0008116D"/>
    <w:rsid w:val="000830D4"/>
    <w:rsid w:val="00083330"/>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2ABB"/>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213"/>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32F"/>
    <w:rsid w:val="00147927"/>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5BCA"/>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2A4E"/>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7EDD"/>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603B"/>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7A4"/>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D3D"/>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0FA0"/>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109"/>
    <w:rsid w:val="0043031B"/>
    <w:rsid w:val="00431F48"/>
    <w:rsid w:val="00433E88"/>
    <w:rsid w:val="00434BDE"/>
    <w:rsid w:val="004379AC"/>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6F3"/>
    <w:rsid w:val="00462B3D"/>
    <w:rsid w:val="00463840"/>
    <w:rsid w:val="0046434C"/>
    <w:rsid w:val="00464F7D"/>
    <w:rsid w:val="00465AD0"/>
    <w:rsid w:val="00465DB0"/>
    <w:rsid w:val="00466150"/>
    <w:rsid w:val="00467673"/>
    <w:rsid w:val="00470CA4"/>
    <w:rsid w:val="00470F69"/>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4E6"/>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651"/>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1BF"/>
    <w:rsid w:val="004E4A9B"/>
    <w:rsid w:val="004E59B7"/>
    <w:rsid w:val="004E5C05"/>
    <w:rsid w:val="004E5D4F"/>
    <w:rsid w:val="004E7315"/>
    <w:rsid w:val="004F0B8C"/>
    <w:rsid w:val="004F0C9A"/>
    <w:rsid w:val="004F162D"/>
    <w:rsid w:val="004F1C34"/>
    <w:rsid w:val="004F277A"/>
    <w:rsid w:val="004F2A24"/>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5991"/>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05B5"/>
    <w:rsid w:val="00611B09"/>
    <w:rsid w:val="00612490"/>
    <w:rsid w:val="00612D1B"/>
    <w:rsid w:val="00613159"/>
    <w:rsid w:val="00613176"/>
    <w:rsid w:val="00613572"/>
    <w:rsid w:val="00613CCC"/>
    <w:rsid w:val="006144B9"/>
    <w:rsid w:val="00615BE6"/>
    <w:rsid w:val="00615D97"/>
    <w:rsid w:val="00616303"/>
    <w:rsid w:val="00617E84"/>
    <w:rsid w:val="006216B3"/>
    <w:rsid w:val="00621EDE"/>
    <w:rsid w:val="006224D6"/>
    <w:rsid w:val="0062258D"/>
    <w:rsid w:val="006237DC"/>
    <w:rsid w:val="006238AD"/>
    <w:rsid w:val="00623FAF"/>
    <w:rsid w:val="00624FCE"/>
    <w:rsid w:val="006278F1"/>
    <w:rsid w:val="00632F1F"/>
    <w:rsid w:val="00633DD6"/>
    <w:rsid w:val="00635AB9"/>
    <w:rsid w:val="00640010"/>
    <w:rsid w:val="006402FF"/>
    <w:rsid w:val="0064130B"/>
    <w:rsid w:val="0064146B"/>
    <w:rsid w:val="006415A1"/>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4FD8"/>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3AA5"/>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17A"/>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E7577"/>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EF2"/>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89E"/>
    <w:rsid w:val="00726AC2"/>
    <w:rsid w:val="00726CD5"/>
    <w:rsid w:val="00730B98"/>
    <w:rsid w:val="00731985"/>
    <w:rsid w:val="00732543"/>
    <w:rsid w:val="00734562"/>
    <w:rsid w:val="0073496C"/>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874"/>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987"/>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9EE"/>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3E2"/>
    <w:rsid w:val="007F373F"/>
    <w:rsid w:val="007F5299"/>
    <w:rsid w:val="007F536A"/>
    <w:rsid w:val="007F53F7"/>
    <w:rsid w:val="007F5DAF"/>
    <w:rsid w:val="007F70CC"/>
    <w:rsid w:val="007F76F3"/>
    <w:rsid w:val="007F79FA"/>
    <w:rsid w:val="007F7AE1"/>
    <w:rsid w:val="0080026A"/>
    <w:rsid w:val="00800E2F"/>
    <w:rsid w:val="0080102E"/>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25D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076"/>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EAB"/>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2C1"/>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520"/>
    <w:rsid w:val="00AE7A72"/>
    <w:rsid w:val="00AE7A8D"/>
    <w:rsid w:val="00AE7BDE"/>
    <w:rsid w:val="00AF0267"/>
    <w:rsid w:val="00AF0591"/>
    <w:rsid w:val="00AF0655"/>
    <w:rsid w:val="00AF09FB"/>
    <w:rsid w:val="00AF3346"/>
    <w:rsid w:val="00AF3A96"/>
    <w:rsid w:val="00AF3B3F"/>
    <w:rsid w:val="00AF3EBA"/>
    <w:rsid w:val="00AF4A9B"/>
    <w:rsid w:val="00AF7393"/>
    <w:rsid w:val="00B014C2"/>
    <w:rsid w:val="00B02291"/>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59C"/>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8709B"/>
    <w:rsid w:val="00B87F0C"/>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2F1"/>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AF1"/>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029E"/>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6911"/>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DF9"/>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9A9"/>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21B"/>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055"/>
    <w:rsid w:val="00E47632"/>
    <w:rsid w:val="00E50E82"/>
    <w:rsid w:val="00E52155"/>
    <w:rsid w:val="00E54D1D"/>
    <w:rsid w:val="00E54D1E"/>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2F7"/>
    <w:rsid w:val="00E8347A"/>
    <w:rsid w:val="00E8348F"/>
    <w:rsid w:val="00E83694"/>
    <w:rsid w:val="00E84E20"/>
    <w:rsid w:val="00E8578D"/>
    <w:rsid w:val="00E85E77"/>
    <w:rsid w:val="00E91093"/>
    <w:rsid w:val="00E91498"/>
    <w:rsid w:val="00E91691"/>
    <w:rsid w:val="00E9296B"/>
    <w:rsid w:val="00E92C8C"/>
    <w:rsid w:val="00E92E32"/>
    <w:rsid w:val="00E94931"/>
    <w:rsid w:val="00E958DD"/>
    <w:rsid w:val="00E95BA9"/>
    <w:rsid w:val="00E9637F"/>
    <w:rsid w:val="00EA0C70"/>
    <w:rsid w:val="00EA17E6"/>
    <w:rsid w:val="00EA1D56"/>
    <w:rsid w:val="00EA28B3"/>
    <w:rsid w:val="00EA3201"/>
    <w:rsid w:val="00EA34FE"/>
    <w:rsid w:val="00EA3F7C"/>
    <w:rsid w:val="00EA4289"/>
    <w:rsid w:val="00EA4EDA"/>
    <w:rsid w:val="00EA4F84"/>
    <w:rsid w:val="00EA5004"/>
    <w:rsid w:val="00EA5A46"/>
    <w:rsid w:val="00EB0711"/>
    <w:rsid w:val="00EB09DB"/>
    <w:rsid w:val="00EB164E"/>
    <w:rsid w:val="00EB245F"/>
    <w:rsid w:val="00EB25FE"/>
    <w:rsid w:val="00EB3218"/>
    <w:rsid w:val="00EB33D4"/>
    <w:rsid w:val="00EB3646"/>
    <w:rsid w:val="00EB3CCD"/>
    <w:rsid w:val="00EB4FDF"/>
    <w:rsid w:val="00EB544E"/>
    <w:rsid w:val="00EB63C5"/>
    <w:rsid w:val="00EB646B"/>
    <w:rsid w:val="00EB7363"/>
    <w:rsid w:val="00EB7E8B"/>
    <w:rsid w:val="00EC07D8"/>
    <w:rsid w:val="00EC1440"/>
    <w:rsid w:val="00EC1D40"/>
    <w:rsid w:val="00EC22E1"/>
    <w:rsid w:val="00EC2FDE"/>
    <w:rsid w:val="00EC36C0"/>
    <w:rsid w:val="00EC442F"/>
    <w:rsid w:val="00EC4457"/>
    <w:rsid w:val="00EC4515"/>
    <w:rsid w:val="00EC4939"/>
    <w:rsid w:val="00EC53AC"/>
    <w:rsid w:val="00EC6AAF"/>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24A"/>
    <w:rsid w:val="00EF3D08"/>
    <w:rsid w:val="00EF41DF"/>
    <w:rsid w:val="00EF48DB"/>
    <w:rsid w:val="00EF4A41"/>
    <w:rsid w:val="00EF4A85"/>
    <w:rsid w:val="00EF4BE5"/>
    <w:rsid w:val="00EF4E42"/>
    <w:rsid w:val="00EF6C78"/>
    <w:rsid w:val="00EF6C9D"/>
    <w:rsid w:val="00EF6CE8"/>
    <w:rsid w:val="00F003A1"/>
    <w:rsid w:val="00F02431"/>
    <w:rsid w:val="00F02727"/>
    <w:rsid w:val="00F0287A"/>
    <w:rsid w:val="00F03889"/>
    <w:rsid w:val="00F0628A"/>
    <w:rsid w:val="00F0699E"/>
    <w:rsid w:val="00F07A65"/>
    <w:rsid w:val="00F1002C"/>
    <w:rsid w:val="00F117CA"/>
    <w:rsid w:val="00F12167"/>
    <w:rsid w:val="00F13215"/>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3CEC"/>
    <w:rsid w:val="00F44AF0"/>
    <w:rsid w:val="00F45049"/>
    <w:rsid w:val="00F45EB4"/>
    <w:rsid w:val="00F46295"/>
    <w:rsid w:val="00F4677B"/>
    <w:rsid w:val="00F47CC0"/>
    <w:rsid w:val="00F51F96"/>
    <w:rsid w:val="00F53417"/>
    <w:rsid w:val="00F549D1"/>
    <w:rsid w:val="00F550D1"/>
    <w:rsid w:val="00F55732"/>
    <w:rsid w:val="00F55950"/>
    <w:rsid w:val="00F566A0"/>
    <w:rsid w:val="00F5681E"/>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657A"/>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2</Pages>
  <Words>312</Words>
  <Characters>1784</Characters>
  <Application>Microsoft Office Word</Application>
  <DocSecurity>0</DocSecurity>
  <Lines>14</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111</cp:revision>
  <cp:lastPrinted>2018-08-13T16:59:00Z</cp:lastPrinted>
  <dcterms:created xsi:type="dcterms:W3CDTF">2020-03-09T10:10:00Z</dcterms:created>
  <dcterms:modified xsi:type="dcterms:W3CDTF">2024-10-04T12:35:00Z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(3)oEnmAmAgOq3K58eGr4qUupou81FcV6OPVeorirWv4b3yLd3Wd85gO8oldNOjeQad9eAe5j78
oLSd3zOQezwKQLM5HPclFYTS1mLLxDNuDd0tQSS36LYkSZTQNWR1yS5ZNvw6kIzQGfACsn99
Td2wdASfWIFSen2KWH7yCv7xIvRcQTHWsak6mSV5LMVleBbEEzcEaEom1wOMrOcui/lDpdJF
oxkQD7qP+4sEHsAbIk</vt:lpwstr>
  </property>
  <property fmtid="{D5CDD505-2E9C-101B-9397-08002B2CF9AE}" pid="9" name="_2015_ms_pID_7253431">
    <vt:lpwstr>TCaeGo6Un2hVcp55UnQjgCgCnSuvpYgmRssLgv+bCrngriZUVBQ6GH
iVxKwXihF+rK68ZCC9Kyk0KH9ob2TGYk8WTnxRrQC4nAK4SEVVy9XYQTqiIsdXjCn0QzQ4DP
U8aeeFJVDpzO/TedWRjwTAirIW3XN6gJzqNB44kFNBy9L5YJgFKjEQsggWxcuul1JAPlhb2C
z6+lz9HPRACNszgxCPbH/3WOkAuu+MMZMx7C</vt:lpwstr>
  </property>
  <property fmtid="{D5CDD505-2E9C-101B-9397-08002B2CF9AE}" pid="10" name="_2015_ms_pID_7253432">
    <vt:lpwstr>uA==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1728025489</vt:lpwstr>
  </property>
</Properties>
</file>